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37AD8" w:rsidRDefault="004B566C" w:rsidP="00C445AD">
      <w:pPr>
        <w:pStyle w:val="FP"/>
        <w:tabs>
          <w:tab w:val="left" w:pos="567"/>
        </w:tabs>
        <w:rPr>
          <w:rFonts w:ascii="Arial" w:hAnsi="Arial" w:cs="Arial"/>
          <w:b/>
          <w:sz w:val="24"/>
          <w:szCs w:val="24"/>
          <w:lang w:eastAsia="ko-KR"/>
        </w:rPr>
      </w:pPr>
      <w:bookmarkStart w:id="0" w:name="_GoBack"/>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207DC4" w:rsidRPr="00C37AD8">
        <w:rPr>
          <w:rFonts w:ascii="Arial" w:hAnsi="Arial" w:cs="Arial"/>
          <w:b/>
          <w:sz w:val="24"/>
          <w:szCs w:val="24"/>
        </w:rPr>
        <w:t>8</w:t>
      </w:r>
      <w:r w:rsidR="008E5C62">
        <w:rPr>
          <w:rFonts w:ascii="Arial" w:hAnsi="Arial" w:cs="Arial"/>
          <w:b/>
          <w:sz w:val="24"/>
          <w:szCs w:val="24"/>
        </w:rPr>
        <w:t>9</w:t>
      </w:r>
      <w:r w:rsidR="002737B9">
        <w:rPr>
          <w:rFonts w:ascii="Arial" w:hAnsi="Arial" w:cs="Arial"/>
          <w:b/>
          <w:sz w:val="24"/>
          <w:szCs w:val="24"/>
        </w:rPr>
        <w:t>-e</w:t>
      </w:r>
      <w:bookmarkEnd w:id="0"/>
      <w:r w:rsidR="00F86A73" w:rsidRPr="00C37AD8">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r>
      <w:r w:rsidR="002737B9">
        <w:rPr>
          <w:rFonts w:ascii="Arial" w:hAnsi="Arial" w:cs="Arial"/>
          <w:b/>
          <w:sz w:val="24"/>
          <w:szCs w:val="24"/>
        </w:rPr>
        <w:tab/>
        <w:t xml:space="preserve">       </w:t>
      </w:r>
      <w:r w:rsidR="00F86A73" w:rsidRPr="000567BE">
        <w:rPr>
          <w:rFonts w:ascii="Arial" w:hAnsi="Arial" w:cs="Arial"/>
          <w:b/>
          <w:sz w:val="24"/>
          <w:szCs w:val="24"/>
        </w:rPr>
        <w:t>RP-</w:t>
      </w:r>
      <w:r w:rsidR="009E4A74" w:rsidRPr="000567BE">
        <w:rPr>
          <w:rFonts w:ascii="Arial" w:hAnsi="Arial" w:cs="Arial"/>
          <w:b/>
          <w:sz w:val="24"/>
          <w:szCs w:val="24"/>
        </w:rPr>
        <w:t>20</w:t>
      </w:r>
      <w:r w:rsidR="00BA443C" w:rsidRPr="000567BE">
        <w:rPr>
          <w:rFonts w:ascii="Arial" w:hAnsi="Arial" w:cs="Arial"/>
          <w:b/>
          <w:sz w:val="24"/>
          <w:szCs w:val="24"/>
        </w:rPr>
        <w:t>1476</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sidR="008E5C62">
        <w:rPr>
          <w:rFonts w:ascii="Arial" w:hAnsi="Arial" w:cs="Arial"/>
          <w:b/>
          <w:sz w:val="24"/>
          <w:szCs w:val="24"/>
        </w:rPr>
        <w:t>14</w:t>
      </w:r>
      <w:r w:rsidRPr="002737B9">
        <w:rPr>
          <w:rFonts w:ascii="Arial" w:hAnsi="Arial" w:cs="Arial"/>
          <w:b/>
          <w:sz w:val="24"/>
          <w:szCs w:val="24"/>
          <w:vertAlign w:val="superscript"/>
        </w:rPr>
        <w:t>th</w:t>
      </w:r>
      <w:r>
        <w:rPr>
          <w:rFonts w:ascii="Arial" w:hAnsi="Arial" w:cs="Arial"/>
          <w:b/>
          <w:sz w:val="24"/>
          <w:szCs w:val="24"/>
        </w:rPr>
        <w:t xml:space="preserve"> </w:t>
      </w:r>
      <w:r w:rsidR="00B42BC4">
        <w:rPr>
          <w:rFonts w:ascii="Arial" w:hAnsi="Arial" w:cs="Arial"/>
          <w:b/>
          <w:sz w:val="24"/>
          <w:szCs w:val="24"/>
        </w:rPr>
        <w:t xml:space="preserve">– </w:t>
      </w:r>
      <w:r w:rsidR="00545157">
        <w:rPr>
          <w:rFonts w:ascii="Arial" w:hAnsi="Arial" w:cs="Arial"/>
          <w:b/>
          <w:sz w:val="24"/>
          <w:szCs w:val="24"/>
        </w:rPr>
        <w:t>18</w:t>
      </w:r>
      <w:r w:rsidR="00545157" w:rsidRPr="008E5C62">
        <w:rPr>
          <w:rFonts w:ascii="Arial" w:hAnsi="Arial" w:cs="Arial"/>
          <w:b/>
          <w:sz w:val="24"/>
          <w:szCs w:val="24"/>
          <w:vertAlign w:val="superscript"/>
        </w:rPr>
        <w:t>th</w:t>
      </w:r>
      <w:r w:rsidR="00545157">
        <w:rPr>
          <w:rFonts w:ascii="Arial" w:hAnsi="Arial" w:cs="Arial"/>
          <w:b/>
          <w:sz w:val="24"/>
          <w:szCs w:val="24"/>
        </w:rPr>
        <w:t xml:space="preserve"> September</w:t>
      </w:r>
      <w:r>
        <w:rPr>
          <w:rFonts w:ascii="Arial" w:hAnsi="Arial" w:cs="Arial"/>
          <w:b/>
          <w:sz w:val="24"/>
          <w:szCs w:val="24"/>
        </w:rPr>
        <w:t>,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A1119">
        <w:rPr>
          <w:rFonts w:ascii="Arial" w:hAnsi="Arial" w:cs="Arial" w:hint="eastAsia"/>
          <w:color w:val="FF0000"/>
          <w:lang w:eastAsia="ja-JP"/>
        </w:rPr>
        <w:t>10.8</w:t>
      </w:r>
      <w:r w:rsidR="00C21339">
        <w:rPr>
          <w:rFonts w:ascii="Arial" w:hAnsi="Arial" w:cs="Arial" w:hint="eastAsia"/>
          <w:color w:val="FF0000"/>
          <w:lang w:eastAsia="ja-JP"/>
        </w:rPr>
        <w:t>.</w:t>
      </w:r>
      <w:r w:rsidR="004A1119">
        <w:rPr>
          <w:rFonts w:ascii="Arial" w:hAnsi="Arial" w:cs="Arial" w:hint="eastAsia"/>
          <w:color w:val="FF0000"/>
          <w:lang w:eastAsia="ja-JP"/>
        </w:rPr>
        <w:t>3</w:t>
      </w:r>
      <w:r w:rsidR="008E5C62">
        <w:rPr>
          <w:rFonts w:ascii="Arial" w:hAnsi="Arial" w:cs="Arial"/>
          <w:color w:val="FF0000"/>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F221F7" w:rsidRDefault="00F221F7" w:rsidP="001A248F">
            <w:pPr>
              <w:tabs>
                <w:tab w:val="left" w:pos="567"/>
              </w:tabs>
              <w:spacing w:after="0"/>
              <w:rPr>
                <w:rFonts w:ascii="Arial" w:hAnsi="Arial" w:cs="Arial"/>
              </w:rPr>
            </w:pPr>
            <w:r w:rsidRPr="00F221F7">
              <w:rPr>
                <w:rFonts w:ascii="Arial" w:hAnsi="Arial" w:cs="Arial"/>
              </w:rPr>
              <w:t>New WID on Rel-17 LTE-A inter-band CA for x bands (x= 3, 4, 5) DL with 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6303CE" w:rsidP="00C37AD8">
            <w:pPr>
              <w:tabs>
                <w:tab w:val="left" w:pos="567"/>
              </w:tabs>
              <w:spacing w:after="0"/>
              <w:rPr>
                <w:rFonts w:ascii="Arial" w:hAnsi="Arial" w:cs="Arial"/>
              </w:rPr>
            </w:pPr>
            <w:r w:rsidRPr="006303CE">
              <w:rPr>
                <w:rFonts w:ascii="Arial" w:hAnsi="Arial" w:cs="Arial"/>
              </w:rPr>
              <w:t>LTE_CA_R17_xBDL_2BUL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6303CE" w:rsidRDefault="006303CE" w:rsidP="008E5C62">
            <w:pPr>
              <w:tabs>
                <w:tab w:val="left" w:pos="567"/>
              </w:tabs>
              <w:spacing w:after="0"/>
              <w:rPr>
                <w:rFonts w:ascii="Arial" w:eastAsiaTheme="minorEastAsia" w:hAnsi="Arial" w:cs="Arial"/>
                <w:lang w:eastAsia="ko-KR"/>
              </w:rPr>
            </w:pPr>
            <w:r>
              <w:rPr>
                <w:rFonts w:ascii="Arial" w:eastAsiaTheme="minorEastAsia" w:hAnsi="Arial" w:cs="Arial" w:hint="eastAsia"/>
                <w:lang w:eastAsia="ko-KR"/>
              </w:rPr>
              <w:t>880191</w:t>
            </w:r>
            <w:r>
              <w:rPr>
                <w:rFonts w:ascii="Arial" w:eastAsiaTheme="minorEastAsia" w:hAnsi="Arial" w:cs="Arial"/>
                <w:lang w:eastAsia="ko-KR"/>
              </w:rPr>
              <w:t>/880291</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C37AD8" w:rsidP="008E5C62">
            <w:pPr>
              <w:tabs>
                <w:tab w:val="left" w:pos="567"/>
              </w:tabs>
              <w:spacing w:after="0"/>
              <w:rPr>
                <w:rFonts w:ascii="Arial" w:eastAsiaTheme="minorEastAsia" w:hAnsi="Arial" w:cs="Arial"/>
                <w:lang w:eastAsia="ko-KR"/>
              </w:rPr>
            </w:pPr>
            <w:r w:rsidRPr="00F56C29">
              <w:rPr>
                <w:rFonts w:ascii="Arial" w:eastAsiaTheme="minorEastAsia" w:hAnsi="Arial" w:cs="Arial" w:hint="eastAsia"/>
                <w:lang w:eastAsia="ko-KR"/>
              </w:rPr>
              <w:t>RP-</w:t>
            </w:r>
            <w:r w:rsidR="006303CE" w:rsidRPr="00F56C29">
              <w:rPr>
                <w:rFonts w:ascii="Arial" w:eastAsiaTheme="minorEastAsia" w:hAnsi="Arial" w:cs="Arial"/>
                <w:lang w:eastAsia="ko-KR"/>
              </w:rPr>
              <w:t>201247</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8E5C62">
              <w:rPr>
                <w:rFonts w:ascii="Arial" w:hAnsi="Arial" w:cs="Arial"/>
                <w:color w:val="FF0000"/>
                <w:lang w:eastAsia="ja-JP"/>
              </w:rPr>
              <w:t>09</w:t>
            </w:r>
            <w:r>
              <w:rPr>
                <w:rFonts w:ascii="Arial" w:hAnsi="Arial" w:cs="Arial"/>
                <w:color w:val="FF0000"/>
                <w:lang w:eastAsia="ja-JP"/>
              </w:rPr>
              <w:t>/20</w:t>
            </w:r>
            <w:r w:rsidR="006A5CD3">
              <w:rPr>
                <w:rFonts w:ascii="Arial" w:hAnsi="Arial" w:cs="Arial"/>
                <w:color w:val="FF0000"/>
                <w:lang w:eastAsia="ja-JP"/>
              </w:rPr>
              <w:t>2</w:t>
            </w:r>
            <w:r w:rsidR="008E5C62">
              <w:rPr>
                <w:rFonts w:ascii="Arial" w:hAnsi="Arial" w:cs="Arial"/>
                <w:color w:val="FF0000"/>
                <w:lang w:eastAsia="ja-JP"/>
              </w:rPr>
              <w:t>1</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8E5C62">
              <w:rPr>
                <w:rFonts w:ascii="Arial" w:hAnsi="Arial" w:cs="Arial"/>
                <w:color w:val="FF0000"/>
                <w:lang w:eastAsia="ja-JP"/>
              </w:rPr>
              <w:t>09</w:t>
            </w:r>
            <w:r>
              <w:rPr>
                <w:rFonts w:ascii="Arial" w:hAnsi="Arial" w:cs="Arial"/>
                <w:color w:val="FF0000"/>
                <w:lang w:eastAsia="ja-JP"/>
              </w:rPr>
              <w:t>/20</w:t>
            </w:r>
            <w:r w:rsidR="006A5CD3">
              <w:rPr>
                <w:rFonts w:ascii="Arial" w:hAnsi="Arial" w:cs="Arial"/>
                <w:color w:val="FF0000"/>
                <w:lang w:eastAsia="ja-JP"/>
              </w:rPr>
              <w:t>2</w:t>
            </w:r>
            <w:r w:rsidR="008E5C62">
              <w:rPr>
                <w:rFonts w:ascii="Arial" w:hAnsi="Arial" w:cs="Arial"/>
                <w:color w:val="FF0000"/>
                <w:lang w:eastAsia="ja-JP"/>
              </w:rPr>
              <w:t>1</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F6524F"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Core part:</w:t>
            </w:r>
          </w:p>
          <w:p w:rsidR="00C37AD8" w:rsidRPr="008836AC" w:rsidRDefault="008E5C62" w:rsidP="00C37AD8">
            <w:pPr>
              <w:tabs>
                <w:tab w:val="left" w:pos="567"/>
              </w:tabs>
              <w:spacing w:after="0"/>
              <w:rPr>
                <w:rFonts w:ascii="Arial" w:hAnsi="Arial" w:cs="Arial"/>
                <w:lang w:eastAsia="ja-JP"/>
              </w:rPr>
            </w:pPr>
            <w:r>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ins w:id="1" w:author="Suhwan Lim" w:date="2020-09-01T20:58:00Z"/>
                <w:rFonts w:ascii="Arial" w:hAnsi="Arial" w:cs="Arial"/>
                <w:lang w:eastAsia="ja-JP"/>
              </w:rPr>
            </w:pPr>
            <w:r>
              <w:rPr>
                <w:rFonts w:ascii="Arial" w:hAnsi="Arial" w:cs="Arial"/>
                <w:lang w:eastAsia="ja-JP"/>
              </w:rPr>
              <w:t>Performance Part:</w:t>
            </w:r>
          </w:p>
          <w:p w:rsidR="00C37AD8" w:rsidRPr="008836AC" w:rsidRDefault="008E5C62" w:rsidP="006A5CD3">
            <w:pPr>
              <w:tabs>
                <w:tab w:val="left" w:pos="567"/>
              </w:tabs>
              <w:spacing w:after="0"/>
              <w:rPr>
                <w:rFonts w:ascii="Arial" w:hAnsi="Arial" w:cs="Arial"/>
                <w:lang w:eastAsia="ja-JP"/>
              </w:rPr>
            </w:pPr>
            <w:r w:rsidRPr="008E5C62">
              <w:rPr>
                <w:rFonts w:ascii="Arial" w:hAnsi="Arial" w:cs="Arial"/>
                <w:color w:val="00B050"/>
                <w:lang w:eastAsia="ja-JP"/>
              </w:rPr>
              <w:t>5</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Jongkeun Park</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12357C" w:rsidP="008E5C62">
            <w:pPr>
              <w:tabs>
                <w:tab w:val="left" w:pos="567"/>
              </w:tabs>
              <w:spacing w:after="0"/>
              <w:rPr>
                <w:rFonts w:ascii="Arial" w:hAnsi="Arial" w:cs="Arial"/>
              </w:rPr>
            </w:pPr>
            <w:hyperlink r:id="rId8" w:history="1">
              <w:r w:rsidR="008E5C62" w:rsidRPr="00386813">
                <w:rPr>
                  <w:rStyle w:val="ad"/>
                  <w:rFonts w:ascii="Arial" w:hAnsi="Arial" w:cs="Arial"/>
                </w:rPr>
                <w:t>j</w:t>
              </w:r>
              <w:r w:rsidR="008E5C62" w:rsidRPr="00BB2B7B">
                <w:rPr>
                  <w:rStyle w:val="ad"/>
                  <w:rFonts w:ascii="Arial" w:hAnsi="Arial" w:cs="Arial"/>
                </w:rPr>
                <w:t>ong1.park@lge.com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6303CE" w:rsidRDefault="006303CE" w:rsidP="008E5C62">
      <w:pPr>
        <w:rPr>
          <w:ins w:id="2" w:author="Suhwan Lim" w:date="2020-09-01T20:59:00Z"/>
          <w:rFonts w:eastAsiaTheme="minorEastAsia"/>
          <w:noProof/>
          <w:lang w:eastAsia="ko-KR"/>
        </w:rPr>
      </w:pPr>
      <w:ins w:id="3" w:author="박종근/선임연구원/미래기술센터 C&amp;M표준(연)5G무선통신표준Task(jong1.park@lge.com)" w:date="2020-09-02T16:46:00Z">
        <w:r>
          <w:t>After RAN4#96-e meeting, Revised WID</w:t>
        </w:r>
      </w:ins>
      <w:ins w:id="4" w:author="박종근/선임연구원/미래기술센터 C&amp;M표준(연)5G무선통신표준Task(jong1.park@lge.com)" w:date="2020-09-02T17:13:00Z">
        <w:r w:rsidR="005E091E">
          <w:t xml:space="preserve"> [1]</w:t>
        </w:r>
      </w:ins>
      <w:ins w:id="5" w:author="박종근/선임연구원/미래기술센터 C&amp;M표준(연)5G무선통신표준Task(jong1.park@lge.com)" w:date="2020-09-02T16:46:00Z">
        <w:r>
          <w:t xml:space="preserve"> and TR 36.717-03-02 v0.0.1</w:t>
        </w:r>
      </w:ins>
      <w:ins w:id="6" w:author="박종근/선임연구원/미래기술센터 C&amp;M표준(연)5G무선통신표준Task(jong1.park@lge.com)" w:date="2020-09-02T17:13:00Z">
        <w:r w:rsidR="005E091E">
          <w:t xml:space="preserve"> [2]</w:t>
        </w:r>
      </w:ins>
      <w:ins w:id="7" w:author="박종근/선임연구원/미래기술센터 C&amp;M표준(연)5G무선통신표준Task(jong1.park@lge.com)" w:date="2020-09-02T16:46:00Z">
        <w:r>
          <w:t xml:space="preserve"> and v0.1.0</w:t>
        </w:r>
      </w:ins>
      <w:ins w:id="8" w:author="박종근/선임연구원/미래기술센터 C&amp;M표준(연)5G무선통신표준Task(jong1.park@lge.com)" w:date="2020-09-02T17:14:00Z">
        <w:r w:rsidR="005E091E">
          <w:t xml:space="preserve"> [3]</w:t>
        </w:r>
      </w:ins>
      <w:ins w:id="9" w:author="박종근/선임연구원/미래기술센터 C&amp;M표준(연)5G무선통신표준Task(jong1.park@lge.com)" w:date="2020-09-02T16:46:00Z">
        <w:r>
          <w:t xml:space="preserve"> on LTE-A inter-band CA for x bands (x=3,</w:t>
        </w:r>
      </w:ins>
      <w:ins w:id="10" w:author="박종근/선임연구원/미래기술센터 C&amp;M표준(연)5G무선통신표준Task(jong1.park@lge.com)" w:date="2020-09-02T16:51:00Z">
        <w:r w:rsidR="00A16330">
          <w:t xml:space="preserve"> </w:t>
        </w:r>
      </w:ins>
      <w:ins w:id="11" w:author="박종근/선임연구원/미래기술센터 C&amp;M표준(연)5G무선통신표준Task(jong1.park@lge.com)" w:date="2020-09-02T16:46:00Z">
        <w:r>
          <w:t>4,</w:t>
        </w:r>
      </w:ins>
      <w:ins w:id="12" w:author="박종근/선임연구원/미래기술센터 C&amp;M표준(연)5G무선통신표준Task(jong1.park@lge.com)" w:date="2020-09-02T16:51:00Z">
        <w:r w:rsidR="00A16330">
          <w:t xml:space="preserve"> </w:t>
        </w:r>
      </w:ins>
      <w:ins w:id="13" w:author="박종근/선임연구원/미래기술센터 C&amp;M표준(연)5G무선통신표준Task(jong1.park@lge.com)" w:date="2020-09-02T16:46:00Z">
        <w:r>
          <w:t>5) DL with 2 ban</w:t>
        </w:r>
        <w:r w:rsidR="00A16330">
          <w:t>ds UL were endorsed and</w:t>
        </w:r>
      </w:ins>
      <w:ins w:id="14" w:author="박종근/선임연구원/미래기술센터 C&amp;M표준(연)5G무선통신표준Task(jong1.park@lge.com)" w:date="2020-09-02T16:50:00Z">
        <w:r w:rsidR="00A16330">
          <w:t xml:space="preserve"> agreed</w:t>
        </w:r>
      </w:ins>
      <w:ins w:id="15" w:author="박종근/선임연구원/미래기술센터 C&amp;M표준(연)5G무선통신표준Task(jong1.park@lge.com)" w:date="2020-09-02T16:46:00Z">
        <w:r w:rsidR="00A16330">
          <w:t>, respectively.</w:t>
        </w:r>
      </w:ins>
      <w:ins w:id="16" w:author="박종근/선임연구원/미래기술센터 C&amp;M표준(연)5G무선통신표준Task(jong1.park@lge.com)" w:date="2020-09-02T16:53:00Z">
        <w:r w:rsidR="00A16330">
          <w:t xml:space="preserve"> Requested band combinations in </w:t>
        </w:r>
      </w:ins>
      <w:ins w:id="17" w:author="박종근/선임연구원/미래기술센터 C&amp;M표준(연)5G무선통신표준Task(jong1.park@lge.com)" w:date="2020-09-02T17:46:00Z">
        <w:r w:rsidR="00B51356">
          <w:t xml:space="preserve">[4] </w:t>
        </w:r>
      </w:ins>
      <w:ins w:id="18" w:author="박종근/선임연구원/미래기술센터 C&amp;M표준(연)5G무선통신표준Task(jong1.park@lge.com)" w:date="2020-09-02T16:54:00Z">
        <w:r w:rsidR="00A16330">
          <w:t xml:space="preserve">and new band combinations from RAN4#96-e meeting are listed in the excel file of </w:t>
        </w:r>
      </w:ins>
      <w:ins w:id="19" w:author="박종근/선임연구원/미래기술센터 C&amp;M표준(연)5G무선통신표준Task(jong1.park@lge.com)" w:date="2020-09-02T17:46:00Z">
        <w:r w:rsidR="00B51356">
          <w:t>[5]</w:t>
        </w:r>
      </w:ins>
      <w:ins w:id="20" w:author="박종근/선임연구원/미래기술센터 C&amp;M표준(연)5G무선통신표준Task(jong1.park@lge.com)" w:date="2020-09-02T16:55:00Z">
        <w:r w:rsidR="00A16330">
          <w:t>.</w:t>
        </w:r>
      </w:ins>
    </w:p>
    <w:p w:rsidR="00571768" w:rsidRPr="008E5C62" w:rsidRDefault="00571768" w:rsidP="006C5E2D">
      <w:pPr>
        <w:rPr>
          <w:rFonts w:eastAsiaTheme="minorEastAsia"/>
          <w:b/>
          <w:sz w:val="24"/>
          <w:lang w:eastAsia="ko-KR"/>
        </w:rPr>
      </w:pPr>
    </w:p>
    <w:p w:rsidR="00701410" w:rsidRDefault="00701410" w:rsidP="00701410">
      <w:pPr>
        <w:pStyle w:val="4"/>
        <w:rPr>
          <w:lang w:eastAsia="ja-JP"/>
        </w:rPr>
      </w:pPr>
      <w:r>
        <w:rPr>
          <w:lang w:eastAsia="ja-JP"/>
        </w:rPr>
        <w:t>2.4.2</w:t>
      </w:r>
      <w:r>
        <w:rPr>
          <w:lang w:eastAsia="ja-JP"/>
        </w:rPr>
        <w:tab/>
        <w:t>Remaining Open issues</w:t>
      </w:r>
    </w:p>
    <w:p w:rsidR="00A16330" w:rsidRPr="00A21520" w:rsidRDefault="00A21520" w:rsidP="008E5C62">
      <w:pPr>
        <w:rPr>
          <w:ins w:id="21" w:author="Suhwan Lim" w:date="2020-09-01T21:02:00Z"/>
          <w:rFonts w:eastAsiaTheme="minorEastAsia"/>
          <w:lang w:eastAsia="ko-KR"/>
        </w:rPr>
      </w:pPr>
      <w:ins w:id="22" w:author="박종근/선임연구원/미래기술센터 C&amp;M표준(연)5G무선통신표준Task(jong1.park@lge.com)" w:date="2020-09-02T17:02:00Z">
        <w:r>
          <w:rPr>
            <w:rFonts w:eastAsiaTheme="minorEastAsia" w:hint="eastAsia"/>
            <w:lang w:eastAsia="ko-KR"/>
          </w:rPr>
          <w:t>All the requested band combinations related to LTE-A inter-band CA for x bands (x=3,4,5) DL with 2 bands UL</w:t>
        </w:r>
      </w:ins>
      <w:ins w:id="23" w:author="박종근/선임연구원/미래기술센터 C&amp;M표준(연)5G무선통신표준Task(jong1.park@lge.com)" w:date="2020-09-02T17:06:00Z">
        <w:r w:rsidR="00B51356">
          <w:rPr>
            <w:rFonts w:eastAsiaTheme="minorEastAsia"/>
            <w:lang w:eastAsia="ko-KR"/>
          </w:rPr>
          <w:t xml:space="preserve"> in </w:t>
        </w:r>
      </w:ins>
      <w:ins w:id="24" w:author="박종근/선임연구원/미래기술센터 C&amp;M표준(연)5G무선통신표준Task(jong1.park@lge.com)" w:date="2020-09-02T17:46:00Z">
        <w:r w:rsidR="00B51356">
          <w:rPr>
            <w:rFonts w:eastAsiaTheme="minorEastAsia"/>
            <w:lang w:eastAsia="ko-KR"/>
          </w:rPr>
          <w:t xml:space="preserve">[5] </w:t>
        </w:r>
      </w:ins>
      <w:ins w:id="25" w:author="박종근/선임연구원/미래기술센터 C&amp;M표준(연)5G무선통신표준Task(jong1.park@lge.com)" w:date="2020-09-02T17:02:00Z">
        <w:r>
          <w:rPr>
            <w:rFonts w:eastAsiaTheme="minorEastAsia" w:hint="eastAsia"/>
            <w:lang w:eastAsia="ko-KR"/>
          </w:rPr>
          <w:t>need to be completed.</w:t>
        </w:r>
      </w:ins>
    </w:p>
    <w:p w:rsidR="00A16330" w:rsidRPr="00A16330" w:rsidRDefault="00A16330" w:rsidP="008E5C62">
      <w:pPr>
        <w:rPr>
          <w:ins w:id="26" w:author="박종근/선임연구원/미래기술센터 C&amp;M표준(연)5G무선통신표준Task(jong1.park@lge.com)" w:date="2020-09-02T16:56:00Z"/>
          <w:lang w:eastAsia="ja-JP"/>
        </w:rPr>
      </w:pPr>
      <w:ins w:id="27" w:author="박종근/선임연구원/미래기술센터 C&amp;M표준(연)5G무선통신표준Task(jong1.park@lge.com)" w:date="2020-09-02T16:56:00Z">
        <w:r>
          <w:rPr>
            <w:rFonts w:eastAsiaTheme="minorEastAsia"/>
            <w:lang w:eastAsia="ko-KR"/>
          </w:rPr>
          <w:t>A big CR will be provided in RAN4#97-e</w:t>
        </w:r>
      </w:ins>
      <w:ins w:id="28" w:author="박종근/선임연구원/미래기술센터 C&amp;M표준(연)5G무선통신표준Task(jong1.park@lge.com)" w:date="2020-09-02T16:57:00Z">
        <w:r>
          <w:rPr>
            <w:rFonts w:eastAsiaTheme="minorEastAsia"/>
            <w:lang w:eastAsia="ko-KR"/>
          </w:rPr>
          <w:t xml:space="preserve"> including </w:t>
        </w:r>
        <w:r w:rsidR="00A21520">
          <w:rPr>
            <w:rFonts w:eastAsiaTheme="minorEastAsia"/>
            <w:lang w:eastAsia="ko-KR"/>
          </w:rPr>
          <w:t xml:space="preserve">all the completed DC combinations from RAN4#96-e and RAN4#97-e since </w:t>
        </w:r>
      </w:ins>
      <w:ins w:id="29" w:author="박종근/선임연구원/미래기술센터 C&amp;M표준(연)5G무선통신표준Task(jong1.park@lge.com)" w:date="2020-09-02T16:59:00Z">
        <w:r w:rsidR="00A21520">
          <w:rPr>
            <w:rFonts w:eastAsiaTheme="minorEastAsia"/>
            <w:lang w:eastAsia="ko-KR"/>
          </w:rPr>
          <w:t>there is no Rel-17 specification available</w:t>
        </w:r>
      </w:ins>
      <w:ins w:id="30" w:author="박종근/선임연구원/미래기술센터 C&amp;M표준(연)5G무선통신표준Task(jong1.park@lge.com)" w:date="2020-09-02T17:00:00Z">
        <w:r w:rsidR="00A21520">
          <w:rPr>
            <w:rFonts w:eastAsiaTheme="minorEastAsia"/>
            <w:lang w:eastAsia="ko-KR"/>
          </w:rPr>
          <w:t>.</w:t>
        </w:r>
      </w:ins>
    </w:p>
    <w:p w:rsidR="0040357B" w:rsidRPr="008E5C62" w:rsidDel="00A16330" w:rsidRDefault="0040357B" w:rsidP="00A16330">
      <w:pPr>
        <w:rPr>
          <w:del w:id="31" w:author="박종근/선임연구원/미래기술센터 C&amp;M표준(연)5G무선통신표준Task(jong1.park@lge.com)" w:date="2020-09-02T16:56:00Z"/>
          <w:b/>
        </w:rPr>
      </w:pPr>
    </w:p>
    <w:p w:rsidR="007B4477" w:rsidRPr="00A16330" w:rsidRDefault="007B4477" w:rsidP="007B4477">
      <w:pPr>
        <w:jc w:val="center"/>
        <w:rPr>
          <w:rFonts w:eastAsiaTheme="minorEastAsia"/>
          <w:lang w:eastAsia="ko-KR"/>
        </w:rPr>
        <w:sectPr w:rsidR="007B4477" w:rsidRPr="00A16330" w:rsidSect="007B4477">
          <w:pgSz w:w="11906" w:h="16838"/>
          <w:pgMar w:top="851" w:right="851" w:bottom="851" w:left="851" w:header="720" w:footer="720" w:gutter="0"/>
          <w:cols w:space="720"/>
          <w:docGrid w:linePitch="272"/>
        </w:sect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A21520" w:rsidRDefault="00B51356" w:rsidP="005E091E">
      <w:pPr>
        <w:pStyle w:val="NO"/>
        <w:spacing w:after="0"/>
        <w:ind w:leftChars="-17" w:left="1100" w:hanging="1134"/>
        <w:rPr>
          <w:ins w:id="32" w:author="박종근/선임연구원/미래기술센터 C&amp;M표준(연)5G무선통신표준Task(jong1.park@lge.com)" w:date="2020-09-02T17:12:00Z"/>
          <w:kern w:val="2"/>
          <w:szCs w:val="22"/>
          <w:lang w:val="en-US" w:eastAsia="ja-JP"/>
        </w:rPr>
      </w:pPr>
      <w:ins w:id="33" w:author="박종근/선임연구원/미래기술센터 C&amp;M표준(연)5G무선통신표준Task(jong1.park@lge.com)" w:date="2020-09-02T17:47:00Z">
        <w:r>
          <w:rPr>
            <w:kern w:val="2"/>
            <w:szCs w:val="22"/>
            <w:lang w:val="en-US" w:eastAsia="ja-JP"/>
          </w:rPr>
          <w:t xml:space="preserve"> </w:t>
        </w:r>
      </w:ins>
      <w:ins w:id="34" w:author="박종근/선임연구원/미래기술센터 C&amp;M표준(연)5G무선통신표준Task(jong1.park@lge.com)" w:date="2020-09-02T17:07:00Z">
        <w:r w:rsidR="00A21520">
          <w:rPr>
            <w:kern w:val="2"/>
            <w:szCs w:val="22"/>
            <w:lang w:val="en-US" w:eastAsia="ja-JP"/>
          </w:rPr>
          <w:t>[1] R4-20</w:t>
        </w:r>
      </w:ins>
      <w:ins w:id="35" w:author="박종근/선임연구원/미래기술센터 C&amp;M표준(연)5G무선통신표준Task(jong1.park@lge.com)" w:date="2020-09-02T17:08:00Z">
        <w:r w:rsidR="00A21520">
          <w:rPr>
            <w:kern w:val="2"/>
            <w:szCs w:val="22"/>
            <w:lang w:val="en-US" w:eastAsia="ja-JP"/>
          </w:rPr>
          <w:t>10127</w:t>
        </w:r>
      </w:ins>
      <w:ins w:id="36" w:author="박종근/선임연구원/미래기술센터 C&amp;M표준(연)5G무선통신표준Task(jong1.park@lge.com)" w:date="2020-09-02T17:07:00Z">
        <w:r w:rsidR="005E091E">
          <w:rPr>
            <w:kern w:val="2"/>
            <w:szCs w:val="22"/>
            <w:lang w:val="en-US" w:eastAsia="ja-JP"/>
          </w:rPr>
          <w:t xml:space="preserve">, </w:t>
        </w:r>
      </w:ins>
      <w:ins w:id="37" w:author="박종근/선임연구원/미래기술센터 C&amp;M표준(연)5G무선통신표준Task(jong1.park@lge.com)" w:date="2020-09-02T17:10:00Z">
        <w:r w:rsidR="005E091E">
          <w:rPr>
            <w:kern w:val="2"/>
            <w:szCs w:val="22"/>
            <w:lang w:val="en-US" w:eastAsia="ja-JP"/>
          </w:rPr>
          <w:t>“</w:t>
        </w:r>
      </w:ins>
      <w:ins w:id="38" w:author="박종근/선임연구원/미래기술센터 C&amp;M표준(연)5G무선통신표준Task(jong1.park@lge.com)" w:date="2020-09-02T17:09:00Z">
        <w:r w:rsidR="005E091E" w:rsidRPr="005E091E">
          <w:rPr>
            <w:kern w:val="2"/>
            <w:szCs w:val="22"/>
            <w:lang w:val="en-US" w:eastAsia="ja-JP"/>
          </w:rPr>
          <w:t xml:space="preserve">Revised WID on </w:t>
        </w:r>
      </w:ins>
      <w:ins w:id="39" w:author="박종근/선임연구원/미래기술센터 C&amp;M표준(연)5G무선통신표준Task(jong1.park@lge.com)" w:date="2020-09-02T17:47:00Z">
        <w:r>
          <w:rPr>
            <w:kern w:val="2"/>
            <w:szCs w:val="22"/>
            <w:lang w:val="en-US" w:eastAsia="ja-JP"/>
          </w:rPr>
          <w:t xml:space="preserve">Rel-17 </w:t>
        </w:r>
      </w:ins>
      <w:ins w:id="40" w:author="박종근/선임연구원/미래기술센터 C&amp;M표준(연)5G무선통신표준Task(jong1.park@lge.com)" w:date="2020-09-02T17:09:00Z">
        <w:r w:rsidR="005E091E" w:rsidRPr="005E091E">
          <w:rPr>
            <w:kern w:val="2"/>
            <w:szCs w:val="22"/>
            <w:lang w:val="en-US" w:eastAsia="ja-JP"/>
          </w:rPr>
          <w:t>LTE-A inter-band CA for x bands (x=3,4</w:t>
        </w:r>
        <w:r>
          <w:rPr>
            <w:kern w:val="2"/>
            <w:szCs w:val="22"/>
            <w:lang w:val="en-US" w:eastAsia="ja-JP"/>
          </w:rPr>
          <w:t>,5) DL with 2 bands UL</w:t>
        </w:r>
      </w:ins>
      <w:ins w:id="41" w:author="박종근/선임연구원/미래기술센터 C&amp;M표준(연)5G무선통신표준Task(jong1.park@lge.com)" w:date="2020-09-02T17:47:00Z">
        <w:r>
          <w:rPr>
            <w:kern w:val="2"/>
            <w:szCs w:val="22"/>
            <w:lang w:val="en-US" w:eastAsia="ja-JP"/>
          </w:rPr>
          <w:t xml:space="preserve"> in RAN4#96-e</w:t>
        </w:r>
      </w:ins>
      <w:ins w:id="42" w:author="박종근/선임연구원/미래기술센터 C&amp;M표준(연)5G무선통신표준Task(jong1.park@lge.com)" w:date="2020-09-02T17:10:00Z">
        <w:r w:rsidR="005E091E">
          <w:rPr>
            <w:kern w:val="2"/>
            <w:szCs w:val="22"/>
            <w:lang w:val="en-US" w:eastAsia="ja-JP"/>
          </w:rPr>
          <w:t>”</w:t>
        </w:r>
      </w:ins>
    </w:p>
    <w:p w:rsidR="005E091E" w:rsidRDefault="005E091E" w:rsidP="005E091E">
      <w:pPr>
        <w:pStyle w:val="NO"/>
        <w:spacing w:after="0"/>
        <w:ind w:leftChars="-17" w:left="1100" w:hanging="1134"/>
        <w:rPr>
          <w:ins w:id="43" w:author="박종근/선임연구원/미래기술센터 C&amp;M표준(연)5G무선통신표준Task(jong1.park@lge.com)" w:date="2020-09-02T17:07:00Z"/>
          <w:kern w:val="2"/>
          <w:szCs w:val="22"/>
          <w:lang w:val="en-US" w:eastAsia="ja-JP"/>
        </w:rPr>
      </w:pPr>
      <w:ins w:id="44" w:author="박종근/선임연구원/미래기술센터 C&amp;M표준(연)5G무선통신표준Task(jong1.park@lge.com)" w:date="2020-09-02T17:12:00Z">
        <w:r>
          <w:rPr>
            <w:kern w:val="2"/>
            <w:szCs w:val="22"/>
            <w:lang w:val="en-US" w:eastAsia="ja-JP"/>
          </w:rPr>
          <w:t xml:space="preserve">[2] </w:t>
        </w:r>
        <w:r w:rsidRPr="00534AAD">
          <w:rPr>
            <w:kern w:val="2"/>
            <w:szCs w:val="22"/>
            <w:lang w:val="en-US" w:eastAsia="ja-JP"/>
          </w:rPr>
          <w:t>R4-20</w:t>
        </w:r>
        <w:r>
          <w:rPr>
            <w:kern w:val="2"/>
            <w:szCs w:val="22"/>
            <w:lang w:val="en-US" w:eastAsia="ja-JP"/>
          </w:rPr>
          <w:t>1</w:t>
        </w:r>
      </w:ins>
      <w:ins w:id="45" w:author="박종근/선임연구원/미래기술센터 C&amp;M표준(연)5G무선통신표준Task(jong1.park@lge.com)" w:date="2020-09-02T17:13:00Z">
        <w:r>
          <w:rPr>
            <w:kern w:val="2"/>
            <w:szCs w:val="22"/>
            <w:lang w:val="en-US" w:eastAsia="ja-JP"/>
          </w:rPr>
          <w:t>0091</w:t>
        </w:r>
      </w:ins>
      <w:ins w:id="46" w:author="박종근/선임연구원/미래기술센터 C&amp;M표준(연)5G무선통신표준Task(jong1.park@lge.com)" w:date="2020-09-02T17:12:00Z">
        <w:r>
          <w:rPr>
            <w:kern w:val="2"/>
            <w:szCs w:val="22"/>
            <w:lang w:val="en-US" w:eastAsia="ja-JP"/>
          </w:rPr>
          <w:t>, “TR 36.717-03-02 v0.0.1</w:t>
        </w:r>
        <w:r w:rsidRPr="005E091E">
          <w:rPr>
            <w:kern w:val="2"/>
            <w:szCs w:val="22"/>
            <w:lang w:val="en-US" w:eastAsia="ja-JP"/>
          </w:rPr>
          <w:t xml:space="preserve"> for LTE-A inter-band CA for x bands (x=3,4,5) DL with 2 bands UL in Rel-17</w:t>
        </w:r>
        <w:r>
          <w:rPr>
            <w:kern w:val="2"/>
            <w:szCs w:val="22"/>
            <w:lang w:val="en-US" w:eastAsia="ja-JP"/>
          </w:rPr>
          <w:t>”</w:t>
        </w:r>
      </w:ins>
    </w:p>
    <w:p w:rsidR="00A21520" w:rsidRDefault="005E091E" w:rsidP="005E091E">
      <w:pPr>
        <w:pStyle w:val="NO"/>
        <w:spacing w:after="0"/>
        <w:ind w:leftChars="-17" w:left="1100" w:hanging="1134"/>
        <w:rPr>
          <w:ins w:id="47" w:author="박종근/선임연구원/미래기술센터 C&amp;M표준(연)5G무선통신표준Task(jong1.park@lge.com)" w:date="2020-09-02T17:07:00Z"/>
          <w:kern w:val="2"/>
          <w:szCs w:val="22"/>
          <w:lang w:val="en-US" w:eastAsia="ja-JP"/>
        </w:rPr>
      </w:pPr>
      <w:ins w:id="48" w:author="박종근/선임연구원/미래기술센터 C&amp;M표준(연)5G무선통신표준Task(jong1.park@lge.com)" w:date="2020-09-02T17:07:00Z">
        <w:r>
          <w:rPr>
            <w:kern w:val="2"/>
            <w:szCs w:val="22"/>
            <w:lang w:val="en-US" w:eastAsia="ja-JP"/>
          </w:rPr>
          <w:t>[</w:t>
        </w:r>
      </w:ins>
      <w:ins w:id="49" w:author="박종근/선임연구원/미래기술센터 C&amp;M표준(연)5G무선통신표준Task(jong1.park@lge.com)" w:date="2020-09-02T17:12:00Z">
        <w:r>
          <w:rPr>
            <w:kern w:val="2"/>
            <w:szCs w:val="22"/>
            <w:lang w:val="en-US" w:eastAsia="ja-JP"/>
          </w:rPr>
          <w:t>3</w:t>
        </w:r>
      </w:ins>
      <w:ins w:id="50" w:author="박종근/선임연구원/미래기술센터 C&amp;M표준(연)5G무선통신표준Task(jong1.park@lge.com)" w:date="2020-09-02T17:07:00Z">
        <w:r w:rsidR="00A21520">
          <w:rPr>
            <w:kern w:val="2"/>
            <w:szCs w:val="22"/>
            <w:lang w:val="en-US" w:eastAsia="ja-JP"/>
          </w:rPr>
          <w:t xml:space="preserve">] </w:t>
        </w:r>
        <w:r w:rsidR="00A21520" w:rsidRPr="00534AAD">
          <w:rPr>
            <w:kern w:val="2"/>
            <w:szCs w:val="22"/>
            <w:lang w:val="en-US" w:eastAsia="ja-JP"/>
          </w:rPr>
          <w:t>R4-20</w:t>
        </w:r>
        <w:r w:rsidR="00A21520">
          <w:rPr>
            <w:kern w:val="2"/>
            <w:szCs w:val="22"/>
            <w:lang w:val="en-US" w:eastAsia="ja-JP"/>
          </w:rPr>
          <w:t>1</w:t>
        </w:r>
      </w:ins>
      <w:ins w:id="51" w:author="박종근/선임연구원/미래기술센터 C&amp;M표준(연)5G무선통신표준Task(jong1.park@lge.com)" w:date="2020-09-02T17:08:00Z">
        <w:r>
          <w:rPr>
            <w:kern w:val="2"/>
            <w:szCs w:val="22"/>
            <w:lang w:val="en-US" w:eastAsia="ja-JP"/>
          </w:rPr>
          <w:t>1894</w:t>
        </w:r>
      </w:ins>
      <w:ins w:id="52" w:author="박종근/선임연구원/미래기술센터 C&amp;M표준(연)5G무선통신표준Task(jong1.park@lge.com)" w:date="2020-09-02T17:09:00Z">
        <w:r>
          <w:rPr>
            <w:kern w:val="2"/>
            <w:szCs w:val="22"/>
            <w:lang w:val="en-US" w:eastAsia="ja-JP"/>
          </w:rPr>
          <w:t xml:space="preserve">, </w:t>
        </w:r>
      </w:ins>
      <w:ins w:id="53" w:author="박종근/선임연구원/미래기술센터 C&amp;M표준(연)5G무선통신표준Task(jong1.park@lge.com)" w:date="2020-09-02T17:10:00Z">
        <w:r>
          <w:rPr>
            <w:kern w:val="2"/>
            <w:szCs w:val="22"/>
            <w:lang w:val="en-US" w:eastAsia="ja-JP"/>
          </w:rPr>
          <w:t>“</w:t>
        </w:r>
      </w:ins>
      <w:ins w:id="54" w:author="박종근/선임연구원/미래기술센터 C&amp;M표준(연)5G무선통신표준Task(jong1.park@lge.com)" w:date="2020-09-02T17:09:00Z">
        <w:r w:rsidRPr="005E091E">
          <w:rPr>
            <w:kern w:val="2"/>
            <w:szCs w:val="22"/>
            <w:lang w:val="en-US" w:eastAsia="ja-JP"/>
          </w:rPr>
          <w:t>TR 36.717-03-02 v0.1.0 for LTE-A inter-band CA for x bands (x=3,4,5) DL with 2 bands UL in Rel-17</w:t>
        </w:r>
      </w:ins>
      <w:ins w:id="55" w:author="박종근/선임연구원/미래기술센터 C&amp;M표준(연)5G무선통신표준Task(jong1.park@lge.com)" w:date="2020-09-02T17:10:00Z">
        <w:r>
          <w:rPr>
            <w:kern w:val="2"/>
            <w:szCs w:val="22"/>
            <w:lang w:val="en-US" w:eastAsia="ja-JP"/>
          </w:rPr>
          <w:t>”</w:t>
        </w:r>
      </w:ins>
    </w:p>
    <w:p w:rsidR="00B51356" w:rsidRDefault="00B51356" w:rsidP="00B51356">
      <w:pPr>
        <w:pStyle w:val="NO"/>
        <w:spacing w:after="0"/>
        <w:ind w:leftChars="-17" w:left="1100" w:hanging="1134"/>
        <w:rPr>
          <w:ins w:id="56" w:author="박종근/선임연구원/미래기술센터 C&amp;M표준(연)5G무선통신표준Task(jong1.park@lge.com)" w:date="2020-09-02T17:47:00Z"/>
          <w:kern w:val="2"/>
          <w:szCs w:val="22"/>
          <w:lang w:val="en-US" w:eastAsia="ja-JP"/>
        </w:rPr>
      </w:pPr>
      <w:ins w:id="57" w:author="박종근/선임연구원/미래기술센터 C&amp;M표준(연)5G무선통신표준Task(jong1.park@lge.com)" w:date="2020-09-02T17:47:00Z">
        <w:r>
          <w:rPr>
            <w:kern w:val="2"/>
            <w:szCs w:val="22"/>
            <w:lang w:val="en-US" w:eastAsia="ja-JP"/>
          </w:rPr>
          <w:t xml:space="preserve">[4] </w:t>
        </w:r>
        <w:r w:rsidRPr="00A16330">
          <w:rPr>
            <w:rFonts w:hint="eastAsia"/>
          </w:rPr>
          <w:t>RP-</w:t>
        </w:r>
        <w:r w:rsidRPr="00A16330">
          <w:t>201247</w:t>
        </w:r>
        <w:r>
          <w:rPr>
            <w:kern w:val="2"/>
            <w:szCs w:val="22"/>
            <w:lang w:val="en-US" w:eastAsia="ja-JP"/>
          </w:rPr>
          <w:t>, “</w:t>
        </w:r>
        <w:r w:rsidRPr="005E091E">
          <w:rPr>
            <w:kern w:val="2"/>
            <w:szCs w:val="22"/>
            <w:lang w:val="en-US" w:eastAsia="ja-JP"/>
          </w:rPr>
          <w:t xml:space="preserve">Revised WID on </w:t>
        </w:r>
        <w:r>
          <w:rPr>
            <w:kern w:val="2"/>
            <w:szCs w:val="22"/>
            <w:lang w:val="en-US" w:eastAsia="ja-JP"/>
          </w:rPr>
          <w:t xml:space="preserve">Rel-17 </w:t>
        </w:r>
        <w:r w:rsidRPr="005E091E">
          <w:rPr>
            <w:kern w:val="2"/>
            <w:szCs w:val="22"/>
            <w:lang w:val="en-US" w:eastAsia="ja-JP"/>
          </w:rPr>
          <w:t>LTE-A inter-band CA for x bands (x=3,4</w:t>
        </w:r>
        <w:r>
          <w:rPr>
            <w:kern w:val="2"/>
            <w:szCs w:val="22"/>
            <w:lang w:val="en-US" w:eastAsia="ja-JP"/>
          </w:rPr>
          <w:t>,5) DL with 2 bands UL</w:t>
        </w:r>
      </w:ins>
      <w:ins w:id="58" w:author="박종근/선임연구원/미래기술센터 C&amp;M표준(연)5G무선통신표준Task(jong1.park@lge.com)" w:date="2020-09-02T17:48:00Z">
        <w:r>
          <w:rPr>
            <w:kern w:val="2"/>
            <w:szCs w:val="22"/>
            <w:lang w:val="en-US" w:eastAsia="ja-JP"/>
          </w:rPr>
          <w:t xml:space="preserve"> in RAN#88-e</w:t>
        </w:r>
      </w:ins>
      <w:ins w:id="59" w:author="박종근/선임연구원/미래기술센터 C&amp;M표준(연)5G무선통신표준Task(jong1.park@lge.com)" w:date="2020-09-02T17:47:00Z">
        <w:r>
          <w:rPr>
            <w:kern w:val="2"/>
            <w:szCs w:val="22"/>
            <w:lang w:val="en-US" w:eastAsia="ja-JP"/>
          </w:rPr>
          <w:t>”</w:t>
        </w:r>
      </w:ins>
    </w:p>
    <w:p w:rsidR="00B51356" w:rsidRDefault="00B51356" w:rsidP="00B51356">
      <w:pPr>
        <w:pStyle w:val="NO"/>
        <w:spacing w:after="0"/>
        <w:ind w:leftChars="-17" w:left="1100" w:hanging="1134"/>
        <w:rPr>
          <w:ins w:id="60" w:author="박종근/선임연구원/미래기술센터 C&amp;M표준(연)5G무선통신표준Task(jong1.park@lge.com)" w:date="2020-09-02T17:47:00Z"/>
          <w:kern w:val="2"/>
          <w:szCs w:val="22"/>
          <w:lang w:val="en-US" w:eastAsia="ja-JP"/>
        </w:rPr>
      </w:pPr>
      <w:ins w:id="61" w:author="박종근/선임연구원/미래기술센터 C&amp;M표준(연)5G무선통신표준Task(jong1.park@lge.com)" w:date="2020-09-02T17:47:00Z">
        <w:r>
          <w:rPr>
            <w:kern w:val="2"/>
            <w:szCs w:val="22"/>
            <w:lang w:val="en-US" w:eastAsia="ja-JP"/>
          </w:rPr>
          <w:t xml:space="preserve">[5] </w:t>
        </w:r>
      </w:ins>
      <w:ins w:id="62" w:author="박종근/선임연구원/미래기술센터 C&amp;M표준(연)5G무선통신표준Task(jong1.park@lge.com)" w:date="2020-09-02T17:48:00Z">
        <w:r>
          <w:t>RP-20</w:t>
        </w:r>
        <w:r w:rsidR="00EF5B61">
          <w:t>xxxx</w:t>
        </w:r>
      </w:ins>
      <w:ins w:id="63" w:author="박종근/선임연구원/미래기술센터 C&amp;M표준(연)5G무선통신표준Task(jong1.park@lge.com)" w:date="2020-09-02T17:47:00Z">
        <w:r>
          <w:rPr>
            <w:kern w:val="2"/>
            <w:szCs w:val="22"/>
            <w:lang w:val="en-US" w:eastAsia="ja-JP"/>
          </w:rPr>
          <w:t>, “</w:t>
        </w:r>
        <w:r w:rsidRPr="005E091E">
          <w:rPr>
            <w:kern w:val="2"/>
            <w:szCs w:val="22"/>
            <w:lang w:val="en-US" w:eastAsia="ja-JP"/>
          </w:rPr>
          <w:t xml:space="preserve">Revised WID on </w:t>
        </w:r>
        <w:r>
          <w:rPr>
            <w:kern w:val="2"/>
            <w:szCs w:val="22"/>
            <w:lang w:val="en-US" w:eastAsia="ja-JP"/>
          </w:rPr>
          <w:t xml:space="preserve">Rel-17 </w:t>
        </w:r>
        <w:r w:rsidRPr="005E091E">
          <w:rPr>
            <w:kern w:val="2"/>
            <w:szCs w:val="22"/>
            <w:lang w:val="en-US" w:eastAsia="ja-JP"/>
          </w:rPr>
          <w:t>LTE-A inter-band CA for x bands (x=3,4</w:t>
        </w:r>
        <w:r>
          <w:rPr>
            <w:kern w:val="2"/>
            <w:szCs w:val="22"/>
            <w:lang w:val="en-US" w:eastAsia="ja-JP"/>
          </w:rPr>
          <w:t>,5) DL with 2 bands UL</w:t>
        </w:r>
      </w:ins>
      <w:ins w:id="64" w:author="박종근/선임연구원/미래기술센터 C&amp;M표준(연)5G무선통신표준Task(jong1.park@lge.com)" w:date="2020-09-02T17:48:00Z">
        <w:r>
          <w:rPr>
            <w:kern w:val="2"/>
            <w:szCs w:val="22"/>
            <w:lang w:val="en-US" w:eastAsia="ja-JP"/>
          </w:rPr>
          <w:t>in RAN#89-e</w:t>
        </w:r>
      </w:ins>
      <w:ins w:id="65" w:author="박종근/선임연구원/미래기술센터 C&amp;M표준(연)5G무선통신표준Task(jong1.park@lge.com)" w:date="2020-09-02T17:47:00Z">
        <w:r>
          <w:rPr>
            <w:kern w:val="2"/>
            <w:szCs w:val="22"/>
            <w:lang w:val="en-US" w:eastAsia="ja-JP"/>
          </w:rPr>
          <w:t>”</w:t>
        </w:r>
      </w:ins>
    </w:p>
    <w:p w:rsidR="008A2D04" w:rsidRPr="00B51356" w:rsidRDefault="008A2D04" w:rsidP="00AC7895">
      <w:pPr>
        <w:overflowPunct/>
        <w:autoSpaceDE/>
        <w:autoSpaceDN/>
        <w:snapToGrid w:val="0"/>
        <w:spacing w:after="0"/>
        <w:textAlignment w:val="auto"/>
        <w:rPr>
          <w:ins w:id="66" w:author="Suhwan Lim" w:date="2020-03-11T13:19:00Z"/>
          <w:rFonts w:ascii="Arial" w:hAnsi="Arial" w:cs="Arial"/>
          <w:lang w:val="en-US" w:eastAsia="ja-JP"/>
        </w:rPr>
      </w:pPr>
    </w:p>
    <w:p w:rsidR="008A2D04" w:rsidRPr="008A2D04" w:rsidRDefault="008A2D04" w:rsidP="00AC7895">
      <w:pPr>
        <w:overflowPunct/>
        <w:autoSpaceDE/>
        <w:autoSpaceDN/>
        <w:snapToGrid w:val="0"/>
        <w:spacing w:after="0"/>
        <w:textAlignment w:val="auto"/>
        <w:rPr>
          <w:rFonts w:ascii="Arial" w:hAnsi="Arial" w:cs="Arial"/>
          <w:lang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completion level swith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57C" w:rsidRDefault="0012357C">
      <w:r>
        <w:separator/>
      </w:r>
    </w:p>
  </w:endnote>
  <w:endnote w:type="continuationSeparator" w:id="0">
    <w:p w:rsidR="0012357C" w:rsidRDefault="0012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0567BE">
      <w:rPr>
        <w:rStyle w:val="ac"/>
      </w:rPr>
      <w:t>4</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567BE">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57C" w:rsidRDefault="0012357C">
      <w:r>
        <w:separator/>
      </w:r>
    </w:p>
  </w:footnote>
  <w:footnote w:type="continuationSeparator" w:id="0">
    <w:p w:rsidR="0012357C" w:rsidRDefault="001235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3"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6"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1"/>
  </w:num>
  <w:num w:numId="3">
    <w:abstractNumId w:val="28"/>
  </w:num>
  <w:num w:numId="4">
    <w:abstractNumId w:val="24"/>
  </w:num>
  <w:num w:numId="5">
    <w:abstractNumId w:val="13"/>
  </w:num>
  <w:num w:numId="6">
    <w:abstractNumId w:val="29"/>
  </w:num>
  <w:num w:numId="7">
    <w:abstractNumId w:val="4"/>
  </w:num>
  <w:num w:numId="8">
    <w:abstractNumId w:val="11"/>
  </w:num>
  <w:num w:numId="9">
    <w:abstractNumId w:val="20"/>
  </w:num>
  <w:num w:numId="10">
    <w:abstractNumId w:val="30"/>
  </w:num>
  <w:num w:numId="11">
    <w:abstractNumId w:val="21"/>
  </w:num>
  <w:num w:numId="12">
    <w:abstractNumId w:val="18"/>
  </w:num>
  <w:num w:numId="13">
    <w:abstractNumId w:val="27"/>
  </w:num>
  <w:num w:numId="14">
    <w:abstractNumId w:val="8"/>
  </w:num>
  <w:num w:numId="15">
    <w:abstractNumId w:val="17"/>
  </w:num>
  <w:num w:numId="16">
    <w:abstractNumId w:val="6"/>
  </w:num>
  <w:num w:numId="17">
    <w:abstractNumId w:val="15"/>
  </w:num>
  <w:num w:numId="18">
    <w:abstractNumId w:val="9"/>
  </w:num>
  <w:num w:numId="19">
    <w:abstractNumId w:val="12"/>
  </w:num>
  <w:num w:numId="20">
    <w:abstractNumId w:val="10"/>
  </w:num>
  <w:num w:numId="21">
    <w:abstractNumId w:val="26"/>
  </w:num>
  <w:num w:numId="22">
    <w:abstractNumId w:val="7"/>
  </w:num>
  <w:num w:numId="23">
    <w:abstractNumId w:val="3"/>
  </w:num>
  <w:num w:numId="24">
    <w:abstractNumId w:val="23"/>
  </w:num>
  <w:num w:numId="25">
    <w:abstractNumId w:val="16"/>
  </w:num>
  <w:num w:numId="26">
    <w:abstractNumId w:val="25"/>
  </w:num>
  <w:num w:numId="27">
    <w:abstractNumId w:val="19"/>
  </w:num>
  <w:num w:numId="28">
    <w:abstractNumId w:val="0"/>
  </w:num>
  <w:num w:numId="29">
    <w:abstractNumId w:val="5"/>
  </w:num>
  <w:num w:numId="30">
    <w:abstractNumId w:val="22"/>
  </w:num>
  <w:num w:numId="3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76C5"/>
    <w:rsid w:val="00027D77"/>
    <w:rsid w:val="00033095"/>
    <w:rsid w:val="00034739"/>
    <w:rsid w:val="0004341C"/>
    <w:rsid w:val="0004456C"/>
    <w:rsid w:val="0005259B"/>
    <w:rsid w:val="00053FEE"/>
    <w:rsid w:val="000567BE"/>
    <w:rsid w:val="00060AE4"/>
    <w:rsid w:val="000704C8"/>
    <w:rsid w:val="000746A7"/>
    <w:rsid w:val="0007476C"/>
    <w:rsid w:val="00076BA8"/>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13A57"/>
    <w:rsid w:val="00116F4B"/>
    <w:rsid w:val="0012357C"/>
    <w:rsid w:val="001314E1"/>
    <w:rsid w:val="001370BA"/>
    <w:rsid w:val="00137471"/>
    <w:rsid w:val="00150299"/>
    <w:rsid w:val="00150FD3"/>
    <w:rsid w:val="001517CE"/>
    <w:rsid w:val="00155F01"/>
    <w:rsid w:val="00157EBE"/>
    <w:rsid w:val="001668D4"/>
    <w:rsid w:val="00174AC4"/>
    <w:rsid w:val="00184428"/>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53EC8"/>
    <w:rsid w:val="00254AB5"/>
    <w:rsid w:val="00261DF0"/>
    <w:rsid w:val="00266123"/>
    <w:rsid w:val="002664EA"/>
    <w:rsid w:val="002723A6"/>
    <w:rsid w:val="002730CB"/>
    <w:rsid w:val="002737B9"/>
    <w:rsid w:val="0029567C"/>
    <w:rsid w:val="00297DBD"/>
    <w:rsid w:val="002A183B"/>
    <w:rsid w:val="002A302B"/>
    <w:rsid w:val="002B24A9"/>
    <w:rsid w:val="002B6C17"/>
    <w:rsid w:val="002F61C9"/>
    <w:rsid w:val="00301B7A"/>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AB0"/>
    <w:rsid w:val="00395C5C"/>
    <w:rsid w:val="00396252"/>
    <w:rsid w:val="00396DBE"/>
    <w:rsid w:val="003A4B47"/>
    <w:rsid w:val="003B24AF"/>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0ED6"/>
    <w:rsid w:val="00423CB6"/>
    <w:rsid w:val="004258BA"/>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119"/>
    <w:rsid w:val="004A16D2"/>
    <w:rsid w:val="004B15B8"/>
    <w:rsid w:val="004B1667"/>
    <w:rsid w:val="004B4523"/>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1118"/>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1768"/>
    <w:rsid w:val="005776DD"/>
    <w:rsid w:val="00582117"/>
    <w:rsid w:val="0058478F"/>
    <w:rsid w:val="0058557D"/>
    <w:rsid w:val="00593315"/>
    <w:rsid w:val="00596022"/>
    <w:rsid w:val="005A170D"/>
    <w:rsid w:val="005A6C96"/>
    <w:rsid w:val="005B29EA"/>
    <w:rsid w:val="005B6855"/>
    <w:rsid w:val="005C2F34"/>
    <w:rsid w:val="005C7D3F"/>
    <w:rsid w:val="005D0418"/>
    <w:rsid w:val="005D12A9"/>
    <w:rsid w:val="005D75B6"/>
    <w:rsid w:val="005E091E"/>
    <w:rsid w:val="005E1D58"/>
    <w:rsid w:val="005E3067"/>
    <w:rsid w:val="005E49AA"/>
    <w:rsid w:val="005E7A87"/>
    <w:rsid w:val="0060765F"/>
    <w:rsid w:val="00610301"/>
    <w:rsid w:val="00610E37"/>
    <w:rsid w:val="006170E1"/>
    <w:rsid w:val="006207ED"/>
    <w:rsid w:val="00626BC9"/>
    <w:rsid w:val="00627BFE"/>
    <w:rsid w:val="006303CE"/>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362FB"/>
    <w:rsid w:val="007471AF"/>
    <w:rsid w:val="0075026B"/>
    <w:rsid w:val="0076007C"/>
    <w:rsid w:val="00766CFB"/>
    <w:rsid w:val="007816FF"/>
    <w:rsid w:val="00783B44"/>
    <w:rsid w:val="00785028"/>
    <w:rsid w:val="007856AA"/>
    <w:rsid w:val="00794111"/>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8CA"/>
    <w:rsid w:val="00940EA1"/>
    <w:rsid w:val="00944227"/>
    <w:rsid w:val="0095025E"/>
    <w:rsid w:val="00955C4C"/>
    <w:rsid w:val="009651F7"/>
    <w:rsid w:val="00965473"/>
    <w:rsid w:val="00973FC1"/>
    <w:rsid w:val="009825D6"/>
    <w:rsid w:val="00990AEB"/>
    <w:rsid w:val="00995338"/>
    <w:rsid w:val="00996777"/>
    <w:rsid w:val="00997976"/>
    <w:rsid w:val="00997B72"/>
    <w:rsid w:val="009C0BC7"/>
    <w:rsid w:val="009C4435"/>
    <w:rsid w:val="009C6592"/>
    <w:rsid w:val="009D5351"/>
    <w:rsid w:val="009E209B"/>
    <w:rsid w:val="009E24B6"/>
    <w:rsid w:val="009E4A74"/>
    <w:rsid w:val="009E4F13"/>
    <w:rsid w:val="009E71E4"/>
    <w:rsid w:val="009F0747"/>
    <w:rsid w:val="00A03514"/>
    <w:rsid w:val="00A03ED9"/>
    <w:rsid w:val="00A05E73"/>
    <w:rsid w:val="00A14A66"/>
    <w:rsid w:val="00A160B6"/>
    <w:rsid w:val="00A16330"/>
    <w:rsid w:val="00A17079"/>
    <w:rsid w:val="00A21520"/>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58A8"/>
    <w:rsid w:val="00AF7B6F"/>
    <w:rsid w:val="00B00BBE"/>
    <w:rsid w:val="00B10710"/>
    <w:rsid w:val="00B208FA"/>
    <w:rsid w:val="00B232ED"/>
    <w:rsid w:val="00B25C12"/>
    <w:rsid w:val="00B27473"/>
    <w:rsid w:val="00B2766F"/>
    <w:rsid w:val="00B31958"/>
    <w:rsid w:val="00B31ABC"/>
    <w:rsid w:val="00B42BC4"/>
    <w:rsid w:val="00B445ED"/>
    <w:rsid w:val="00B51356"/>
    <w:rsid w:val="00B541A7"/>
    <w:rsid w:val="00B55F8B"/>
    <w:rsid w:val="00B579FE"/>
    <w:rsid w:val="00B6300F"/>
    <w:rsid w:val="00B65428"/>
    <w:rsid w:val="00B70389"/>
    <w:rsid w:val="00B760CA"/>
    <w:rsid w:val="00B84623"/>
    <w:rsid w:val="00B87E23"/>
    <w:rsid w:val="00BA02C1"/>
    <w:rsid w:val="00BA443C"/>
    <w:rsid w:val="00BB62F6"/>
    <w:rsid w:val="00BB66D5"/>
    <w:rsid w:val="00BC7E6E"/>
    <w:rsid w:val="00BD29A5"/>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51F0"/>
    <w:rsid w:val="00CF5E71"/>
    <w:rsid w:val="00CF60AF"/>
    <w:rsid w:val="00CF7FAC"/>
    <w:rsid w:val="00D0523F"/>
    <w:rsid w:val="00D05721"/>
    <w:rsid w:val="00D160C1"/>
    <w:rsid w:val="00D17794"/>
    <w:rsid w:val="00D22398"/>
    <w:rsid w:val="00D35E6C"/>
    <w:rsid w:val="00D436CF"/>
    <w:rsid w:val="00D43D81"/>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7C4D"/>
    <w:rsid w:val="00DB76DC"/>
    <w:rsid w:val="00DC2FBB"/>
    <w:rsid w:val="00DC6A88"/>
    <w:rsid w:val="00DD3731"/>
    <w:rsid w:val="00DD7F9B"/>
    <w:rsid w:val="00DE2107"/>
    <w:rsid w:val="00DE2A08"/>
    <w:rsid w:val="00DE2B4D"/>
    <w:rsid w:val="00E00E44"/>
    <w:rsid w:val="00E024E8"/>
    <w:rsid w:val="00E049A8"/>
    <w:rsid w:val="00E12ECB"/>
    <w:rsid w:val="00E1451F"/>
    <w:rsid w:val="00E15A72"/>
    <w:rsid w:val="00E15E28"/>
    <w:rsid w:val="00E16577"/>
    <w:rsid w:val="00E17641"/>
    <w:rsid w:val="00E22CF2"/>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C5571"/>
    <w:rsid w:val="00ED0E8F"/>
    <w:rsid w:val="00ED586D"/>
    <w:rsid w:val="00EE1504"/>
    <w:rsid w:val="00EE3B5B"/>
    <w:rsid w:val="00EE4CC9"/>
    <w:rsid w:val="00EF4800"/>
    <w:rsid w:val="00EF5B61"/>
    <w:rsid w:val="00EF674A"/>
    <w:rsid w:val="00F009C1"/>
    <w:rsid w:val="00F00A3D"/>
    <w:rsid w:val="00F057B8"/>
    <w:rsid w:val="00F17CA4"/>
    <w:rsid w:val="00F21AA1"/>
    <w:rsid w:val="00F221F7"/>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56C29"/>
    <w:rsid w:val="00F609CC"/>
    <w:rsid w:val="00F6524F"/>
    <w:rsid w:val="00F72B10"/>
    <w:rsid w:val="00F77359"/>
    <w:rsid w:val="00F8042A"/>
    <w:rsid w:val="00F82354"/>
    <w:rsid w:val="00F86A73"/>
    <w:rsid w:val="00F90898"/>
    <w:rsid w:val="00FA06B8"/>
    <w:rsid w:val="00FA29F7"/>
    <w:rsid w:val="00FA494B"/>
    <w:rsid w:val="00FA58DA"/>
    <w:rsid w:val="00FB3B24"/>
    <w:rsid w:val="00FC345B"/>
    <w:rsid w:val="00FC7B7B"/>
    <w:rsid w:val="00FD0F8D"/>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nes.hejselbaek@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75E0F-28EE-4B3A-B05C-501BD9923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874</Words>
  <Characters>4988</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5851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박종근/선임연구원/미래기술센터 C&amp;M표준(연)5G무선통신표준Task(jong1.park@lge.com)</cp:lastModifiedBy>
  <cp:revision>18</cp:revision>
  <dcterms:created xsi:type="dcterms:W3CDTF">2020-09-01T12:04:00Z</dcterms:created>
  <dcterms:modified xsi:type="dcterms:W3CDTF">2020-09-07T05:31:00Z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